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8082" w14:textId="5D9CF2D7" w:rsidR="00942829" w:rsidRDefault="00942829" w:rsidP="0094282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DF48A6">
        <w:rPr>
          <w:b/>
          <w:noProof/>
          <w:sz w:val="24"/>
        </w:rPr>
        <w:t>6</w:t>
      </w:r>
      <w:r w:rsidR="00380071">
        <w:rPr>
          <w:b/>
          <w:noProof/>
          <w:sz w:val="24"/>
        </w:rPr>
        <w:t>90</w:t>
      </w:r>
    </w:p>
    <w:p w14:paraId="7B05E2B3" w14:textId="77777777" w:rsidR="00942829" w:rsidRDefault="00942829" w:rsidP="00942829">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57D0A"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348EC">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4B055" w:rsidR="001E41F3" w:rsidRPr="00410371" w:rsidRDefault="00B457E7"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05918"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DAD6" w:rsidR="001E41F3" w:rsidRDefault="00363065">
            <w:pPr>
              <w:pStyle w:val="CRCoverPage"/>
              <w:spacing w:after="0"/>
              <w:ind w:left="100"/>
              <w:rPr>
                <w:noProof/>
              </w:rPr>
            </w:pPr>
            <w:r w:rsidRPr="00363065">
              <w:rPr>
                <w:noProof/>
              </w:rPr>
              <w:t xml:space="preserve">ePCO support </w:t>
            </w:r>
            <w:r>
              <w:rPr>
                <w:noProof/>
              </w:rPr>
              <w:t>handling for a transferred PDN when change to an MME not supporting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2F7C2" w:rsidR="001E41F3" w:rsidRDefault="00363065">
            <w:pPr>
              <w:pStyle w:val="CRCoverPage"/>
              <w:spacing w:after="0"/>
              <w:ind w:left="100"/>
              <w:rPr>
                <w:noProof/>
                <w:lang w:eastAsia="zh-TW"/>
              </w:rPr>
            </w:pPr>
            <w:r w:rsidRPr="00363065">
              <w:rPr>
                <w:noProof/>
                <w:lang w:eastAsia="zh-TW"/>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C500" w:rsidR="001E41F3" w:rsidRDefault="00541FBC">
            <w:pPr>
              <w:pStyle w:val="CRCoverPage"/>
              <w:spacing w:after="0"/>
              <w:ind w:left="100"/>
              <w:rPr>
                <w:noProof/>
              </w:rPr>
            </w:pPr>
            <w:r>
              <w:rPr>
                <w:noProof/>
              </w:rPr>
              <w:t>202</w:t>
            </w:r>
            <w:r w:rsidR="0067019F">
              <w:rPr>
                <w:noProof/>
              </w:rPr>
              <w:t>4</w:t>
            </w:r>
            <w:r>
              <w:rPr>
                <w:noProof/>
              </w:rPr>
              <w:t>-0</w:t>
            </w:r>
            <w:r w:rsidR="006F63A7">
              <w:rPr>
                <w:noProof/>
              </w:rPr>
              <w:t>4</w:t>
            </w:r>
            <w:r>
              <w:rPr>
                <w:noProof/>
              </w:rPr>
              <w:t>-</w:t>
            </w:r>
            <w:r w:rsidR="0067019F">
              <w:rPr>
                <w:noProof/>
              </w:rPr>
              <w:t>0</w:t>
            </w:r>
            <w:r w:rsidR="006F63A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55FF8" w14:textId="0068084A" w:rsidR="00393A60" w:rsidRDefault="00B457E7">
            <w:pPr>
              <w:pStyle w:val="CRCoverPage"/>
              <w:spacing w:after="0"/>
              <w:ind w:left="100"/>
              <w:rPr>
                <w:noProof/>
                <w:lang w:eastAsia="zh-TW"/>
              </w:rPr>
            </w:pPr>
            <w:r>
              <w:rPr>
                <w:noProof/>
                <w:lang w:eastAsia="zh-TW"/>
              </w:rPr>
              <w:t>The following sc</w:t>
            </w:r>
            <w:r w:rsidR="00C31D87">
              <w:rPr>
                <w:noProof/>
                <w:lang w:eastAsia="zh-TW"/>
              </w:rPr>
              <w:t>e</w:t>
            </w:r>
            <w:r>
              <w:rPr>
                <w:noProof/>
                <w:lang w:eastAsia="zh-TW"/>
              </w:rPr>
              <w:t>n</w:t>
            </w:r>
            <w:r w:rsidR="00C31D87">
              <w:rPr>
                <w:noProof/>
                <w:lang w:eastAsia="zh-TW"/>
              </w:rPr>
              <w:t>a</w:t>
            </w:r>
            <w:r>
              <w:rPr>
                <w:noProof/>
                <w:lang w:eastAsia="zh-TW"/>
              </w:rPr>
              <w:t>rio might happen:</w:t>
            </w:r>
          </w:p>
          <w:p w14:paraId="79557198" w14:textId="15B581E5" w:rsidR="00393A60" w:rsidRDefault="00393A60" w:rsidP="00393A60">
            <w:pPr>
              <w:pStyle w:val="CRCoverPage"/>
              <w:numPr>
                <w:ilvl w:val="0"/>
                <w:numId w:val="1"/>
              </w:numPr>
              <w:spacing w:after="0"/>
              <w:rPr>
                <w:noProof/>
                <w:lang w:eastAsia="zh-TW"/>
              </w:rPr>
            </w:pPr>
            <w:r>
              <w:rPr>
                <w:noProof/>
                <w:lang w:eastAsia="zh-TW"/>
              </w:rPr>
              <w:t>The UE register</w:t>
            </w:r>
            <w:r w:rsidR="00C41EC7">
              <w:rPr>
                <w:noProof/>
                <w:lang w:eastAsia="zh-TW"/>
              </w:rPr>
              <w:t>s</w:t>
            </w:r>
            <w:r>
              <w:rPr>
                <w:noProof/>
                <w:lang w:eastAsia="zh-TW"/>
              </w:rPr>
              <w:t xml:space="preserve"> to 5GS</w:t>
            </w:r>
            <w:r w:rsidR="00B457E7">
              <w:rPr>
                <w:noProof/>
                <w:lang w:eastAsia="zh-TW"/>
              </w:rPr>
              <w:t xml:space="preserve"> that supports N26 interworking </w:t>
            </w:r>
            <w:r>
              <w:rPr>
                <w:noProof/>
                <w:lang w:eastAsia="zh-TW"/>
              </w:rPr>
              <w:t xml:space="preserve">and </w:t>
            </w:r>
            <w:r w:rsidR="00B457E7">
              <w:rPr>
                <w:noProof/>
                <w:lang w:eastAsia="zh-TW"/>
              </w:rPr>
              <w:t xml:space="preserve">there is an </w:t>
            </w:r>
            <w:r>
              <w:rPr>
                <w:noProof/>
                <w:lang w:eastAsia="zh-TW"/>
              </w:rPr>
              <w:t>establish</w:t>
            </w:r>
            <w:r w:rsidR="00B457E7">
              <w:rPr>
                <w:noProof/>
                <w:lang w:eastAsia="zh-TW"/>
              </w:rPr>
              <w:t>ed</w:t>
            </w:r>
            <w:r>
              <w:rPr>
                <w:noProof/>
                <w:lang w:eastAsia="zh-TW"/>
              </w:rPr>
              <w:t xml:space="preserve"> PDU session</w:t>
            </w:r>
            <w:r w:rsidR="00B457E7">
              <w:rPr>
                <w:noProof/>
                <w:lang w:eastAsia="zh-TW"/>
              </w:rPr>
              <w:t xml:space="preserve"> with 4G interworking</w:t>
            </w:r>
            <w:r w:rsidR="00AC2409">
              <w:rPr>
                <w:noProof/>
                <w:lang w:eastAsia="zh-TW"/>
              </w:rPr>
              <w:t xml:space="preserve"> (</w:t>
            </w:r>
            <w:r w:rsidR="00B9506B">
              <w:rPr>
                <w:rFonts w:hint="eastAsia"/>
                <w:noProof/>
                <w:lang w:eastAsia="zh-TW"/>
              </w:rPr>
              <w:t>i</w:t>
            </w:r>
            <w:r w:rsidR="00B9506B">
              <w:rPr>
                <w:noProof/>
                <w:lang w:eastAsia="zh-TW"/>
              </w:rPr>
              <w:t xml:space="preserve">.e., </w:t>
            </w:r>
            <w:r w:rsidR="00AC2409">
              <w:rPr>
                <w:noProof/>
                <w:lang w:eastAsia="zh-TW"/>
              </w:rPr>
              <w:t xml:space="preserve">there is </w:t>
            </w:r>
            <w:r w:rsidR="00B9506B">
              <w:rPr>
                <w:noProof/>
                <w:lang w:eastAsia="zh-TW"/>
              </w:rPr>
              <w:t xml:space="preserve">mapped EPS bearer context </w:t>
            </w:r>
            <w:r w:rsidR="00AC2409">
              <w:rPr>
                <w:noProof/>
                <w:lang w:eastAsia="zh-TW"/>
              </w:rPr>
              <w:t>associated</w:t>
            </w:r>
            <w:r w:rsidR="00B9506B">
              <w:rPr>
                <w:noProof/>
                <w:lang w:eastAsia="zh-TW"/>
              </w:rPr>
              <w:t xml:space="preserve"> with the</w:t>
            </w:r>
            <w:r w:rsidR="00E261DD">
              <w:rPr>
                <w:noProof/>
                <w:lang w:eastAsia="zh-TW"/>
              </w:rPr>
              <w:t xml:space="preserve"> established</w:t>
            </w:r>
            <w:r w:rsidR="00B9506B">
              <w:rPr>
                <w:noProof/>
                <w:lang w:eastAsia="zh-TW"/>
              </w:rPr>
              <w:t xml:space="preserve"> PDU session</w:t>
            </w:r>
            <w:r w:rsidR="00AC2409">
              <w:rPr>
                <w:noProof/>
                <w:lang w:eastAsia="zh-TW"/>
              </w:rPr>
              <w:t>)</w:t>
            </w:r>
          </w:p>
          <w:p w14:paraId="6980E4B5" w14:textId="7C521485" w:rsidR="00393A60" w:rsidRDefault="00393A60" w:rsidP="00393A60">
            <w:pPr>
              <w:pStyle w:val="CRCoverPage"/>
              <w:numPr>
                <w:ilvl w:val="0"/>
                <w:numId w:val="1"/>
              </w:numPr>
              <w:spacing w:after="0"/>
              <w:rPr>
                <w:noProof/>
                <w:lang w:eastAsia="zh-TW"/>
              </w:rPr>
            </w:pPr>
            <w:r>
              <w:rPr>
                <w:rFonts w:hint="eastAsia"/>
                <w:noProof/>
                <w:lang w:eastAsia="zh-TW"/>
              </w:rPr>
              <w:t>T</w:t>
            </w:r>
            <w:r>
              <w:rPr>
                <w:noProof/>
                <w:lang w:eastAsia="zh-TW"/>
              </w:rPr>
              <w:t xml:space="preserve">he UE </w:t>
            </w:r>
            <w:r w:rsidR="00B457E7">
              <w:rPr>
                <w:noProof/>
                <w:lang w:eastAsia="zh-TW"/>
              </w:rPr>
              <w:t xml:space="preserve">performs </w:t>
            </w:r>
            <w:r>
              <w:rPr>
                <w:noProof/>
                <w:lang w:eastAsia="zh-TW"/>
              </w:rPr>
              <w:t xml:space="preserve">inter-system change to </w:t>
            </w:r>
            <w:r w:rsidR="00B457E7">
              <w:rPr>
                <w:noProof/>
                <w:lang w:eastAsia="zh-TW"/>
              </w:rPr>
              <w:t xml:space="preserve">MME1 in TAI1 and this MME1 indicates that it supports </w:t>
            </w:r>
            <w:r w:rsidR="008F645D">
              <w:rPr>
                <w:noProof/>
                <w:lang w:eastAsia="zh-TW"/>
              </w:rPr>
              <w:t>ePCO</w:t>
            </w:r>
            <w:r w:rsidR="00B457E7">
              <w:rPr>
                <w:noProof/>
                <w:lang w:eastAsia="zh-TW"/>
              </w:rPr>
              <w:t>. In this case, UE considers ePCO is supported end to end for the established PDN</w:t>
            </w:r>
            <w:r w:rsidR="0078068F">
              <w:rPr>
                <w:noProof/>
                <w:lang w:eastAsia="zh-TW"/>
              </w:rPr>
              <w:t xml:space="preserve"> connection</w:t>
            </w:r>
            <w:r w:rsidR="00B457E7">
              <w:rPr>
                <w:noProof/>
                <w:lang w:eastAsia="zh-TW"/>
              </w:rPr>
              <w:t>s</w:t>
            </w:r>
          </w:p>
          <w:p w14:paraId="067474FD" w14:textId="3DB39F57" w:rsidR="009A3559" w:rsidRDefault="00B457E7" w:rsidP="009A3559">
            <w:pPr>
              <w:pStyle w:val="CRCoverPage"/>
              <w:numPr>
                <w:ilvl w:val="0"/>
                <w:numId w:val="1"/>
              </w:numPr>
              <w:spacing w:after="0"/>
              <w:rPr>
                <w:noProof/>
                <w:lang w:eastAsia="zh-TW"/>
              </w:rPr>
            </w:pPr>
            <w:r>
              <w:rPr>
                <w:noProof/>
                <w:lang w:eastAsia="zh-TW"/>
              </w:rPr>
              <w:t xml:space="preserve">MME1 </w:t>
            </w:r>
            <w:r w:rsidR="00393A60">
              <w:rPr>
                <w:noProof/>
                <w:lang w:eastAsia="zh-TW"/>
              </w:rPr>
              <w:t xml:space="preserve">has no </w:t>
            </w:r>
            <w:r>
              <w:rPr>
                <w:noProof/>
                <w:lang w:eastAsia="zh-TW"/>
              </w:rPr>
              <w:t>E</w:t>
            </w:r>
            <w:r w:rsidR="00EB1281">
              <w:rPr>
                <w:noProof/>
                <w:lang w:eastAsia="zh-TW"/>
              </w:rPr>
              <w:t xml:space="preserve">SM </w:t>
            </w:r>
            <w:r w:rsidR="00393A60">
              <w:rPr>
                <w:noProof/>
                <w:lang w:eastAsia="zh-TW"/>
              </w:rPr>
              <w:t xml:space="preserve">message </w:t>
            </w:r>
            <w:r>
              <w:rPr>
                <w:noProof/>
                <w:lang w:eastAsia="zh-TW"/>
              </w:rPr>
              <w:t>to be send to the UE (i.e.</w:t>
            </w:r>
            <w:r w:rsidR="006E7059">
              <w:rPr>
                <w:noProof/>
                <w:lang w:eastAsia="zh-TW"/>
              </w:rPr>
              <w:t>,</w:t>
            </w:r>
            <w:r>
              <w:rPr>
                <w:noProof/>
                <w:lang w:eastAsia="zh-TW"/>
              </w:rPr>
              <w:t xml:space="preserve"> never used ePCO</w:t>
            </w:r>
            <w:r w:rsidR="00954E68">
              <w:rPr>
                <w:noProof/>
                <w:lang w:eastAsia="zh-TW"/>
              </w:rPr>
              <w:t xml:space="preserve"> in 4G</w:t>
            </w:r>
            <w:r>
              <w:rPr>
                <w:noProof/>
                <w:lang w:eastAsia="zh-TW"/>
              </w:rPr>
              <w:t>)</w:t>
            </w:r>
          </w:p>
          <w:p w14:paraId="5E67FE7B" w14:textId="45A52698" w:rsidR="00B457E7" w:rsidRDefault="00B457E7" w:rsidP="009A3559">
            <w:pPr>
              <w:pStyle w:val="CRCoverPage"/>
              <w:numPr>
                <w:ilvl w:val="0"/>
                <w:numId w:val="1"/>
              </w:numPr>
              <w:spacing w:after="0"/>
              <w:rPr>
                <w:noProof/>
                <w:lang w:eastAsia="zh-TW"/>
              </w:rPr>
            </w:pPr>
            <w:r>
              <w:rPr>
                <w:noProof/>
                <w:lang w:eastAsia="zh-TW"/>
              </w:rPr>
              <w:t xml:space="preserve">UE moves to new TAI that is connecetd to </w:t>
            </w:r>
            <w:r w:rsidR="00B338AA">
              <w:rPr>
                <w:noProof/>
                <w:lang w:eastAsia="zh-TW"/>
              </w:rPr>
              <w:t>different</w:t>
            </w:r>
            <w:r>
              <w:rPr>
                <w:noProof/>
                <w:lang w:eastAsia="zh-TW"/>
              </w:rPr>
              <w:t xml:space="preserve"> MME2 and the UE triggers TAU and this MME2 indicates no supprot of ePCO</w:t>
            </w:r>
          </w:p>
          <w:p w14:paraId="0687CC3F" w14:textId="77777777" w:rsidR="00B457E7" w:rsidRDefault="00B457E7" w:rsidP="00E565F8">
            <w:pPr>
              <w:pStyle w:val="CRCoverPage"/>
              <w:spacing w:after="0"/>
              <w:ind w:left="100"/>
              <w:rPr>
                <w:noProof/>
                <w:lang w:eastAsia="zh-TW"/>
              </w:rPr>
            </w:pPr>
          </w:p>
          <w:p w14:paraId="7B661C22" w14:textId="5951C6D5" w:rsidR="008F645D" w:rsidRDefault="00E565F8" w:rsidP="009A3559">
            <w:pPr>
              <w:pStyle w:val="CRCoverPage"/>
              <w:spacing w:after="0"/>
              <w:ind w:left="100"/>
              <w:rPr>
                <w:noProof/>
                <w:lang w:eastAsia="zh-TW"/>
              </w:rPr>
            </w:pPr>
            <w:r w:rsidRPr="00E565F8">
              <w:rPr>
                <w:noProof/>
                <w:lang w:eastAsia="zh-TW"/>
              </w:rPr>
              <w:t xml:space="preserve">In the above case, there is ambigioutly at UE side that UE needs to consider ePCO is not </w:t>
            </w:r>
            <w:r w:rsidR="00360626">
              <w:rPr>
                <w:noProof/>
                <w:lang w:eastAsia="zh-TW"/>
              </w:rPr>
              <w:t>supported</w:t>
            </w:r>
            <w:r w:rsidRPr="00E565F8">
              <w:rPr>
                <w:noProof/>
                <w:lang w:eastAsia="zh-TW"/>
              </w:rPr>
              <w:t xml:space="preserve"> the network.</w:t>
            </w:r>
          </w:p>
          <w:p w14:paraId="708AA7DE" w14:textId="57A5291A" w:rsidR="00037007" w:rsidRDefault="00037007" w:rsidP="00883720">
            <w:pPr>
              <w:pStyle w:val="B1"/>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CEA6" w14:textId="3649E3E0" w:rsidR="00E77F93" w:rsidRDefault="00E31D8C" w:rsidP="00E77F93">
            <w:pPr>
              <w:pStyle w:val="CRCoverPage"/>
              <w:spacing w:after="0"/>
              <w:ind w:left="100"/>
              <w:rPr>
                <w:noProof/>
                <w:lang w:eastAsia="zh-TW"/>
              </w:rPr>
            </w:pPr>
            <w:r>
              <w:rPr>
                <w:rFonts w:hint="eastAsia"/>
                <w:noProof/>
                <w:lang w:eastAsia="zh-TW"/>
              </w:rPr>
              <w:t>T</w:t>
            </w:r>
            <w:r>
              <w:rPr>
                <w:noProof/>
                <w:lang w:eastAsia="zh-TW"/>
              </w:rPr>
              <w:t>he UE check</w:t>
            </w:r>
            <w:r w:rsidR="009B43BD">
              <w:rPr>
                <w:noProof/>
                <w:lang w:eastAsia="zh-TW"/>
              </w:rPr>
              <w:t xml:space="preserve">s </w:t>
            </w:r>
            <w:r>
              <w:rPr>
                <w:noProof/>
                <w:lang w:eastAsia="zh-TW"/>
              </w:rPr>
              <w:t xml:space="preserve">the capability </w:t>
            </w:r>
            <w:r w:rsidR="00A919A6">
              <w:rPr>
                <w:noProof/>
                <w:lang w:eastAsia="zh-TW"/>
              </w:rPr>
              <w:t>indicated in the last TAU/</w:t>
            </w:r>
            <w:r w:rsidR="00A919A6">
              <w:rPr>
                <w:rFonts w:hint="eastAsia"/>
                <w:noProof/>
                <w:lang w:eastAsia="zh-TW"/>
              </w:rPr>
              <w:t>a</w:t>
            </w:r>
            <w:r w:rsidR="00A919A6">
              <w:rPr>
                <w:noProof/>
                <w:lang w:eastAsia="zh-TW"/>
              </w:rPr>
              <w:t>ttach</w:t>
            </w:r>
            <w:r>
              <w:rPr>
                <w:noProof/>
                <w:lang w:eastAsia="zh-TW"/>
              </w:rPr>
              <w:t xml:space="preserve"> message </w:t>
            </w:r>
            <w:r w:rsidR="00C623A9">
              <w:rPr>
                <w:noProof/>
                <w:lang w:eastAsia="zh-TW"/>
              </w:rPr>
              <w:t xml:space="preserve">to determine the ePCO </w:t>
            </w:r>
            <w:r w:rsidR="00EF13CB">
              <w:rPr>
                <w:noProof/>
                <w:lang w:eastAsia="zh-TW"/>
              </w:rPr>
              <w:t>end to e</w:t>
            </w:r>
            <w:r w:rsidR="00883720">
              <w:rPr>
                <w:noProof/>
                <w:lang w:eastAsia="zh-TW"/>
              </w:rPr>
              <w:t xml:space="preserve">nd </w:t>
            </w:r>
            <w:r w:rsidR="00C623A9">
              <w:rPr>
                <w:noProof/>
                <w:lang w:eastAsia="zh-TW"/>
              </w:rPr>
              <w:t xml:space="preserve">capability </w:t>
            </w:r>
            <w:r>
              <w:rPr>
                <w:noProof/>
                <w:lang w:eastAsia="zh-TW"/>
              </w:rPr>
              <w:t>for</w:t>
            </w:r>
            <w:r w:rsidR="00563C32">
              <w:rPr>
                <w:noProof/>
                <w:lang w:eastAsia="zh-TW"/>
              </w:rPr>
              <w:t xml:space="preserve"> </w:t>
            </w:r>
            <w:r w:rsidR="00FB5207">
              <w:rPr>
                <w:noProof/>
                <w:lang w:eastAsia="zh-TW"/>
              </w:rPr>
              <w:t>a</w:t>
            </w:r>
            <w:r>
              <w:rPr>
                <w:noProof/>
                <w:lang w:eastAsia="zh-TW"/>
              </w:rPr>
              <w:t xml:space="preserve"> PDN connection which is transferred from N1 mode.</w:t>
            </w:r>
          </w:p>
          <w:p w14:paraId="31C656EC" w14:textId="019CCA30" w:rsidR="00C919D8" w:rsidRDefault="00C919D8" w:rsidP="00C919D8">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9BA0" w14:textId="59DF77FD" w:rsidR="00D976F9" w:rsidRDefault="00E31D8C" w:rsidP="00D976F9">
            <w:pPr>
              <w:pStyle w:val="CRCoverPage"/>
              <w:spacing w:after="0"/>
              <w:ind w:left="100"/>
              <w:rPr>
                <w:noProof/>
                <w:lang w:eastAsia="zh-TW"/>
              </w:rPr>
            </w:pPr>
            <w:r>
              <w:rPr>
                <w:rFonts w:hint="eastAsia"/>
                <w:noProof/>
                <w:lang w:eastAsia="zh-TW"/>
              </w:rPr>
              <w:t>T</w:t>
            </w:r>
            <w:r>
              <w:rPr>
                <w:noProof/>
                <w:lang w:eastAsia="zh-TW"/>
              </w:rPr>
              <w:t xml:space="preserve">he UE </w:t>
            </w:r>
            <w:r w:rsidR="00B457E7">
              <w:rPr>
                <w:noProof/>
                <w:lang w:eastAsia="zh-TW"/>
              </w:rPr>
              <w:t xml:space="preserve">might </w:t>
            </w:r>
            <w:r>
              <w:rPr>
                <w:noProof/>
                <w:lang w:eastAsia="zh-TW"/>
              </w:rPr>
              <w:t>consider</w:t>
            </w:r>
            <w:r w:rsidR="00B457E7">
              <w:rPr>
                <w:noProof/>
                <w:lang w:eastAsia="zh-TW"/>
              </w:rPr>
              <w:t xml:space="preserve"> </w:t>
            </w:r>
            <w:r>
              <w:rPr>
                <w:noProof/>
                <w:lang w:eastAsia="zh-TW"/>
              </w:rPr>
              <w:t xml:space="preserve">PDN connections which are transferred from N1 mode </w:t>
            </w:r>
            <w:r w:rsidR="00B457E7">
              <w:rPr>
                <w:noProof/>
                <w:lang w:eastAsia="zh-TW"/>
              </w:rPr>
              <w:t>to S1 mode support</w:t>
            </w:r>
            <w:r w:rsidR="008A6899">
              <w:rPr>
                <w:noProof/>
                <w:lang w:eastAsia="zh-TW"/>
              </w:rPr>
              <w:t>ing</w:t>
            </w:r>
            <w:r w:rsidR="00B457E7">
              <w:rPr>
                <w:noProof/>
                <w:lang w:eastAsia="zh-TW"/>
              </w:rPr>
              <w:t xml:space="preserve"> </w:t>
            </w:r>
            <w:r w:rsidR="00B457E7">
              <w:rPr>
                <w:rFonts w:hint="eastAsia"/>
                <w:noProof/>
                <w:lang w:eastAsia="zh-TW"/>
              </w:rPr>
              <w:t>e</w:t>
            </w:r>
            <w:r w:rsidR="00B457E7">
              <w:rPr>
                <w:noProof/>
                <w:lang w:eastAsia="zh-TW"/>
              </w:rPr>
              <w:t xml:space="preserve">PCO </w:t>
            </w:r>
            <w:r w:rsidR="00A71A99">
              <w:rPr>
                <w:noProof/>
                <w:lang w:eastAsia="zh-TW"/>
              </w:rPr>
              <w:t>end to end</w:t>
            </w:r>
            <w:r w:rsidR="004F45DF">
              <w:rPr>
                <w:noProof/>
                <w:lang w:eastAsia="zh-TW"/>
              </w:rPr>
              <w:t xml:space="preserve"> after the UE moves to an MME which doesn’t support ePCO</w:t>
            </w:r>
            <w:r w:rsidR="008A6899">
              <w:rPr>
                <w:noProof/>
                <w:lang w:eastAsia="zh-TW"/>
              </w:rPr>
              <w:t>.</w:t>
            </w:r>
          </w:p>
          <w:p w14:paraId="5C4BEB44" w14:textId="00A82552" w:rsidR="006018D5" w:rsidRDefault="006018D5">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E7D55" w:rsidR="001E41F3" w:rsidRDefault="001E41F3">
            <w:pPr>
              <w:pStyle w:val="CRCoverPage"/>
              <w:spacing w:after="0"/>
              <w:ind w:left="100"/>
              <w:rPr>
                <w:noProof/>
                <w:lang w:eastAsia="zh-TW"/>
              </w:rPr>
            </w:pPr>
            <w: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129E9E" w14:textId="77777777" w:rsidR="00243389" w:rsidRDefault="00243389" w:rsidP="00243389">
      <w:pPr>
        <w:pStyle w:val="4"/>
        <w:rPr>
          <w:lang w:eastAsia="zh-CN"/>
        </w:rPr>
      </w:pPr>
      <w:bookmarkStart w:id="2" w:name="_Toc162960416"/>
      <w:r>
        <w:rPr>
          <w:lang w:eastAsia="zh-CN"/>
        </w:rPr>
        <w:t>6.6.1.1</w:t>
      </w:r>
      <w:r>
        <w:rPr>
          <w:lang w:eastAsia="zh-CN"/>
        </w:rPr>
        <w:tab/>
        <w:t>General</w:t>
      </w:r>
      <w:bookmarkEnd w:id="2"/>
    </w:p>
    <w:p w14:paraId="315BF6AE" w14:textId="77777777" w:rsidR="00243389" w:rsidRDefault="00243389" w:rsidP="00243389">
      <w:pPr>
        <w:rPr>
          <w:lang w:eastAsia="en-GB"/>
        </w:rPr>
      </w:pPr>
      <w:r>
        <w:t>The UE and the PDN GW can exchange protocol configuration options via the dedicated ESM information request procedure or via other ESM procedures.</w:t>
      </w:r>
    </w:p>
    <w:p w14:paraId="30133E8A" w14:textId="77777777" w:rsidR="00243389" w:rsidRDefault="00243389" w:rsidP="00243389">
      <w:r>
        <w:t>If supported by the network and UE end-to-end for a PDN connection, protocol configuration options shall be exchanged via the Extended protocol configuration options IE. Otherwise the Protocol configuration options IE is used.</w:t>
      </w:r>
    </w:p>
    <w:p w14:paraId="6D52F8FD" w14:textId="77777777" w:rsidR="00243389" w:rsidRDefault="00243389" w:rsidP="00243389">
      <w:pPr>
        <w:pStyle w:val="NO"/>
      </w:pPr>
      <w:r>
        <w:t>NOTE 1:</w:t>
      </w:r>
      <w:r>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326FF58" w14:textId="77777777" w:rsidR="00243389" w:rsidRDefault="00243389" w:rsidP="00243389">
      <w:r>
        <w:t>For the UE, t</w:t>
      </w:r>
      <w:r>
        <w:rPr>
          <w:lang w:eastAsia="ko-KR"/>
        </w:rPr>
        <w:t xml:space="preserve">he </w:t>
      </w:r>
      <w:r>
        <w:t>extended protocol configuration options is supported by the network and the UE end-to-end for a PDN connection if</w:t>
      </w:r>
    </w:p>
    <w:p w14:paraId="2A1E8925" w14:textId="77777777" w:rsidR="00243389" w:rsidRDefault="00243389" w:rsidP="00243389">
      <w:pPr>
        <w:pStyle w:val="B1"/>
      </w:pPr>
      <w:r>
        <w:t>-</w:t>
      </w:r>
      <w:r>
        <w:tab/>
        <w:t>the UE is in NB-S1 mode;</w:t>
      </w:r>
    </w:p>
    <w:p w14:paraId="7080106D" w14:textId="77777777" w:rsidR="00243389" w:rsidRDefault="00243389" w:rsidP="00243389">
      <w:pPr>
        <w:pStyle w:val="B1"/>
      </w:pPr>
      <w:r>
        <w:t>-</w:t>
      </w:r>
      <w:r>
        <w:tab/>
        <w:t>the APN requested for the PDN connection is for UAS services;</w:t>
      </w:r>
    </w:p>
    <w:p w14:paraId="7C032A71" w14:textId="77777777" w:rsidR="00243389" w:rsidRDefault="00243389" w:rsidP="00243389">
      <w:pPr>
        <w:pStyle w:val="B1"/>
      </w:pPr>
      <w:r>
        <w:t>-</w:t>
      </w:r>
      <w:r>
        <w:tab/>
        <w:t>the PDN Type requested for the PDN connection is non-IP or Ethernet;</w:t>
      </w:r>
    </w:p>
    <w:p w14:paraId="20803334" w14:textId="77777777" w:rsidR="00243389" w:rsidRDefault="00243389" w:rsidP="00243389">
      <w:pPr>
        <w:pStyle w:val="B1"/>
      </w:pPr>
      <w:r>
        <w:t>-</w:t>
      </w:r>
      <w:r>
        <w:tab/>
        <w:t>the network has indicated support of the Extended protocol configuration options IE in the last ATTACH ACCEPT or TRACKING AREA UPDATING ACCEPT message and the network has included the Extended protocol configuration options IE in at least one EPS session management message received by the UE for this PDN connection; or</w:t>
      </w:r>
    </w:p>
    <w:p w14:paraId="713918FF" w14:textId="0C2CB5BA" w:rsidR="00243389" w:rsidRDefault="00243389" w:rsidP="00243389">
      <w:pPr>
        <w:pStyle w:val="B1"/>
      </w:pPr>
      <w:r>
        <w:t>-</w:t>
      </w:r>
      <w:r>
        <w:tab/>
      </w:r>
      <w:ins w:id="3" w:author="MTK" w:date="2024-04-07T15:17:00Z">
        <w:r w:rsidR="00E17F24">
          <w:t>the network has indicated support of the Extended protocol configuration options IE in the last ATTACH ACCEPT or TRACKING AREA UPDATING ACCEPT message</w:t>
        </w:r>
        <w:r w:rsidR="0001181D">
          <w:t>,</w:t>
        </w:r>
        <w:r w:rsidR="00E17F24">
          <w:t xml:space="preserve"> and </w:t>
        </w:r>
      </w:ins>
      <w:ins w:id="4" w:author="MTK" w:date="2024-04-07T15:16:00Z">
        <w:r w:rsidR="0095513F">
          <w:t xml:space="preserve">this PDN connection is transferred from </w:t>
        </w:r>
      </w:ins>
      <w:r>
        <w:t xml:space="preserve">a corresponding PDU session </w:t>
      </w:r>
      <w:del w:id="5" w:author="MTK" w:date="2024-04-07T15:16:00Z">
        <w:r w:rsidDel="002D3344">
          <w:delText xml:space="preserve">was transferred </w:delText>
        </w:r>
        <w:r w:rsidDel="002D3344">
          <w:rPr>
            <w:lang w:eastAsia="ko-KR"/>
          </w:rPr>
          <w:delText>after</w:delText>
        </w:r>
      </w:del>
      <w:ins w:id="6" w:author="MTK" w:date="2024-04-07T15:16:00Z">
        <w:r w:rsidR="002D3344">
          <w:t>during</w:t>
        </w:r>
      </w:ins>
      <w:r>
        <w:rPr>
          <w:lang w:eastAsia="ko-KR"/>
        </w:rPr>
        <w:t xml:space="preserve"> </w:t>
      </w:r>
      <w:r>
        <w:t>inter-system change from N1 mode to S1 mode.</w:t>
      </w:r>
    </w:p>
    <w:p w14:paraId="3680D6F0" w14:textId="77777777" w:rsidR="00243389" w:rsidRDefault="00243389" w:rsidP="00243389">
      <w:r>
        <w:t>For the MME, the extended protocol configuration options is supported by the network and the UE end-to-end for a PDN connection if</w:t>
      </w:r>
    </w:p>
    <w:p w14:paraId="07C28909" w14:textId="77777777" w:rsidR="00243389" w:rsidRDefault="00243389" w:rsidP="00243389">
      <w:pPr>
        <w:pStyle w:val="B1"/>
      </w:pPr>
      <w:r>
        <w:t>-</w:t>
      </w:r>
      <w:r>
        <w:tab/>
        <w:t>the UE is in NB-S1 mode;</w:t>
      </w:r>
    </w:p>
    <w:p w14:paraId="4D0FDB8F" w14:textId="77777777" w:rsidR="00243389" w:rsidRDefault="00243389" w:rsidP="00243389">
      <w:pPr>
        <w:pStyle w:val="B1"/>
      </w:pPr>
      <w:r>
        <w:t>-</w:t>
      </w:r>
      <w:r>
        <w:tab/>
        <w:t>the APN requested for the PDN connection is for UAS services;</w:t>
      </w:r>
    </w:p>
    <w:p w14:paraId="7466ED1D" w14:textId="77777777" w:rsidR="00243389" w:rsidRDefault="00243389" w:rsidP="00243389">
      <w:pPr>
        <w:pStyle w:val="B1"/>
      </w:pPr>
      <w:r>
        <w:t>-</w:t>
      </w:r>
      <w:r>
        <w:tab/>
        <w:t>the PDN Type requested for the PDN connection is non-IP or Ethernet;</w:t>
      </w:r>
    </w:p>
    <w:p w14:paraId="2BA36E84" w14:textId="77777777" w:rsidR="00243389" w:rsidRDefault="00243389" w:rsidP="00243389">
      <w:pPr>
        <w:pStyle w:val="B1"/>
      </w:pPr>
      <w:r>
        <w:t>-</w:t>
      </w:r>
      <w:r>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 or</w:t>
      </w:r>
    </w:p>
    <w:p w14:paraId="37D396E5" w14:textId="5E090D2C" w:rsidR="00243389" w:rsidRDefault="00243389" w:rsidP="00243389">
      <w:pPr>
        <w:pStyle w:val="B1"/>
      </w:pPr>
      <w:r>
        <w:t>-</w:t>
      </w:r>
      <w:r>
        <w:tab/>
        <w:t xml:space="preserve">a corresponding PDU session was transferred </w:t>
      </w:r>
      <w:r>
        <w:rPr>
          <w:lang w:eastAsia="ko-KR"/>
        </w:rPr>
        <w:t xml:space="preserve">after </w:t>
      </w:r>
      <w:r>
        <w:t>inter-system change from N1 mode to S1 mode.</w:t>
      </w:r>
    </w:p>
    <w:p w14:paraId="4B5099F8" w14:textId="77777777" w:rsidR="00243389" w:rsidRDefault="00243389" w:rsidP="00243389">
      <w:pPr>
        <w:pStyle w:val="NO"/>
      </w:pPr>
      <w:r>
        <w:t>NOTE 2:</w:t>
      </w:r>
      <w:r>
        <w:tab/>
        <w:t>For the PDN GW, the extended protocol configuration options is supported by the network and the UE end-to-end for a PDN connection if the last support indication received from the MME or S-GW indicates that extended protocol configuration options is supported for this PDN connection (for details see 3GPP TS 29.</w:t>
      </w:r>
      <w:r>
        <w:rPr>
          <w:lang w:eastAsia="zh-CN"/>
        </w:rPr>
        <w:t>274 [16D])</w:t>
      </w:r>
      <w:r>
        <w:t>.</w:t>
      </w:r>
    </w:p>
    <w:p w14:paraId="31C005E6" w14:textId="77777777" w:rsidR="00243389" w:rsidRPr="00435F4F" w:rsidRDefault="00243389">
      <w:pPr>
        <w:rPr>
          <w:noProof/>
        </w:rPr>
      </w:pPr>
    </w:p>
    <w:p w14:paraId="21D51E94" w14:textId="77777777" w:rsidR="0051239C" w:rsidRPr="0051239C" w:rsidRDefault="0051239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F0858" w14:textId="77777777" w:rsidR="00965D5F" w:rsidRDefault="00965D5F">
      <w:r>
        <w:separator/>
      </w:r>
    </w:p>
  </w:endnote>
  <w:endnote w:type="continuationSeparator" w:id="0">
    <w:p w14:paraId="1AA46832" w14:textId="77777777" w:rsidR="00965D5F" w:rsidRDefault="0096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7DBE1" w14:textId="77777777" w:rsidR="00380071" w:rsidRDefault="0038007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E808" w14:textId="77777777" w:rsidR="00380071" w:rsidRDefault="0038007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1C16" w14:textId="77777777" w:rsidR="00380071" w:rsidRDefault="003800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4595" w14:textId="77777777" w:rsidR="00965D5F" w:rsidRDefault="00965D5F">
      <w:r>
        <w:separator/>
      </w:r>
    </w:p>
  </w:footnote>
  <w:footnote w:type="continuationSeparator" w:id="0">
    <w:p w14:paraId="19FFB7BD" w14:textId="77777777" w:rsidR="00965D5F" w:rsidRDefault="0096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EEA9" w14:textId="77777777" w:rsidR="00380071" w:rsidRDefault="003800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3330" w14:textId="77777777" w:rsidR="00380071" w:rsidRDefault="0038007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B4BF9"/>
    <w:multiLevelType w:val="hybridMultilevel"/>
    <w:tmpl w:val="43E2A922"/>
    <w:lvl w:ilvl="0" w:tplc="A502EBD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937324159">
    <w:abstractNumId w:val="0"/>
  </w:num>
  <w:num w:numId="2" w16cid:durableId="15326486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FB4"/>
    <w:rsid w:val="0000671D"/>
    <w:rsid w:val="0001181D"/>
    <w:rsid w:val="00022E4A"/>
    <w:rsid w:val="00024308"/>
    <w:rsid w:val="0002713F"/>
    <w:rsid w:val="00033414"/>
    <w:rsid w:val="000334BA"/>
    <w:rsid w:val="00035150"/>
    <w:rsid w:val="000363E6"/>
    <w:rsid w:val="00037007"/>
    <w:rsid w:val="0004072D"/>
    <w:rsid w:val="00042853"/>
    <w:rsid w:val="00057E32"/>
    <w:rsid w:val="000608D8"/>
    <w:rsid w:val="00062360"/>
    <w:rsid w:val="00064249"/>
    <w:rsid w:val="000725EB"/>
    <w:rsid w:val="00084858"/>
    <w:rsid w:val="00085AD6"/>
    <w:rsid w:val="00096489"/>
    <w:rsid w:val="000A6394"/>
    <w:rsid w:val="000B228C"/>
    <w:rsid w:val="000B7FED"/>
    <w:rsid w:val="000C0103"/>
    <w:rsid w:val="000C038A"/>
    <w:rsid w:val="000C6598"/>
    <w:rsid w:val="000D44B3"/>
    <w:rsid w:val="000E3959"/>
    <w:rsid w:val="001025F5"/>
    <w:rsid w:val="001113C3"/>
    <w:rsid w:val="001145D9"/>
    <w:rsid w:val="00126D06"/>
    <w:rsid w:val="001333EA"/>
    <w:rsid w:val="001348C9"/>
    <w:rsid w:val="00145D43"/>
    <w:rsid w:val="0015011B"/>
    <w:rsid w:val="001505CC"/>
    <w:rsid w:val="001710B6"/>
    <w:rsid w:val="001901BE"/>
    <w:rsid w:val="00192C46"/>
    <w:rsid w:val="001A08B3"/>
    <w:rsid w:val="001A7B60"/>
    <w:rsid w:val="001B52F0"/>
    <w:rsid w:val="001B55EA"/>
    <w:rsid w:val="001B7A65"/>
    <w:rsid w:val="001C208C"/>
    <w:rsid w:val="001C6F6A"/>
    <w:rsid w:val="001D22AA"/>
    <w:rsid w:val="001D37C0"/>
    <w:rsid w:val="001E41F3"/>
    <w:rsid w:val="002063E4"/>
    <w:rsid w:val="00221571"/>
    <w:rsid w:val="00230D07"/>
    <w:rsid w:val="0023204D"/>
    <w:rsid w:val="002355B1"/>
    <w:rsid w:val="00236C1A"/>
    <w:rsid w:val="00243389"/>
    <w:rsid w:val="0026004D"/>
    <w:rsid w:val="00263EF9"/>
    <w:rsid w:val="002640DD"/>
    <w:rsid w:val="0027060E"/>
    <w:rsid w:val="00270616"/>
    <w:rsid w:val="00275D12"/>
    <w:rsid w:val="00284FEB"/>
    <w:rsid w:val="002860C4"/>
    <w:rsid w:val="0029007F"/>
    <w:rsid w:val="0029523F"/>
    <w:rsid w:val="002A32A0"/>
    <w:rsid w:val="002A337F"/>
    <w:rsid w:val="002A38A5"/>
    <w:rsid w:val="002B5741"/>
    <w:rsid w:val="002C5F57"/>
    <w:rsid w:val="002C6AB8"/>
    <w:rsid w:val="002D08BC"/>
    <w:rsid w:val="002D3344"/>
    <w:rsid w:val="002D4C6C"/>
    <w:rsid w:val="002D4DF5"/>
    <w:rsid w:val="002E3EB1"/>
    <w:rsid w:val="002E472E"/>
    <w:rsid w:val="002E5233"/>
    <w:rsid w:val="002E6A5F"/>
    <w:rsid w:val="002F4612"/>
    <w:rsid w:val="002F583A"/>
    <w:rsid w:val="00305409"/>
    <w:rsid w:val="00305F43"/>
    <w:rsid w:val="00315FB4"/>
    <w:rsid w:val="00334834"/>
    <w:rsid w:val="0034203E"/>
    <w:rsid w:val="003442CF"/>
    <w:rsid w:val="00346118"/>
    <w:rsid w:val="00360626"/>
    <w:rsid w:val="003609EF"/>
    <w:rsid w:val="0036231A"/>
    <w:rsid w:val="00363065"/>
    <w:rsid w:val="0037168A"/>
    <w:rsid w:val="00371BD0"/>
    <w:rsid w:val="00374DD4"/>
    <w:rsid w:val="00380071"/>
    <w:rsid w:val="00393A60"/>
    <w:rsid w:val="00394F2B"/>
    <w:rsid w:val="003B2D98"/>
    <w:rsid w:val="003D2CBA"/>
    <w:rsid w:val="003E1A36"/>
    <w:rsid w:val="003E3873"/>
    <w:rsid w:val="00404320"/>
    <w:rsid w:val="004048AA"/>
    <w:rsid w:val="00410371"/>
    <w:rsid w:val="00416780"/>
    <w:rsid w:val="004242F1"/>
    <w:rsid w:val="0042640D"/>
    <w:rsid w:val="00435F4F"/>
    <w:rsid w:val="00453F3E"/>
    <w:rsid w:val="0046199D"/>
    <w:rsid w:val="00463DD8"/>
    <w:rsid w:val="00464960"/>
    <w:rsid w:val="00480268"/>
    <w:rsid w:val="00483EBC"/>
    <w:rsid w:val="00491A9B"/>
    <w:rsid w:val="004A0B1C"/>
    <w:rsid w:val="004B72A5"/>
    <w:rsid w:val="004B75B7"/>
    <w:rsid w:val="004D3FF2"/>
    <w:rsid w:val="004E10A9"/>
    <w:rsid w:val="004F45DF"/>
    <w:rsid w:val="00511FCC"/>
    <w:rsid w:val="0051239C"/>
    <w:rsid w:val="005141D9"/>
    <w:rsid w:val="0051580D"/>
    <w:rsid w:val="00520CA3"/>
    <w:rsid w:val="00526D67"/>
    <w:rsid w:val="00537285"/>
    <w:rsid w:val="00537826"/>
    <w:rsid w:val="00541FBC"/>
    <w:rsid w:val="00547111"/>
    <w:rsid w:val="00554714"/>
    <w:rsid w:val="005600BE"/>
    <w:rsid w:val="005625CB"/>
    <w:rsid w:val="00562676"/>
    <w:rsid w:val="00563C32"/>
    <w:rsid w:val="0056743E"/>
    <w:rsid w:val="00573187"/>
    <w:rsid w:val="0058280B"/>
    <w:rsid w:val="00583E61"/>
    <w:rsid w:val="00586E34"/>
    <w:rsid w:val="0059262F"/>
    <w:rsid w:val="00592D74"/>
    <w:rsid w:val="00594316"/>
    <w:rsid w:val="005946FB"/>
    <w:rsid w:val="005B08E6"/>
    <w:rsid w:val="005E22A0"/>
    <w:rsid w:val="005E2C44"/>
    <w:rsid w:val="006018D5"/>
    <w:rsid w:val="00617842"/>
    <w:rsid w:val="00621188"/>
    <w:rsid w:val="00621691"/>
    <w:rsid w:val="006257ED"/>
    <w:rsid w:val="006436A7"/>
    <w:rsid w:val="00651AD6"/>
    <w:rsid w:val="00653DE4"/>
    <w:rsid w:val="00660A5B"/>
    <w:rsid w:val="00660D6E"/>
    <w:rsid w:val="00664B37"/>
    <w:rsid w:val="00665C47"/>
    <w:rsid w:val="0067019F"/>
    <w:rsid w:val="0067102C"/>
    <w:rsid w:val="00695808"/>
    <w:rsid w:val="006A0EA4"/>
    <w:rsid w:val="006A1E95"/>
    <w:rsid w:val="006A33B1"/>
    <w:rsid w:val="006A682D"/>
    <w:rsid w:val="006B1870"/>
    <w:rsid w:val="006B46FB"/>
    <w:rsid w:val="006B7E6C"/>
    <w:rsid w:val="006E21FB"/>
    <w:rsid w:val="006E7059"/>
    <w:rsid w:val="006F563D"/>
    <w:rsid w:val="006F63A7"/>
    <w:rsid w:val="006F7EDC"/>
    <w:rsid w:val="0070312F"/>
    <w:rsid w:val="007102BA"/>
    <w:rsid w:val="00715724"/>
    <w:rsid w:val="007321CE"/>
    <w:rsid w:val="00744B83"/>
    <w:rsid w:val="00765F50"/>
    <w:rsid w:val="00774E3D"/>
    <w:rsid w:val="0078068F"/>
    <w:rsid w:val="00783502"/>
    <w:rsid w:val="00792342"/>
    <w:rsid w:val="00795738"/>
    <w:rsid w:val="007958ED"/>
    <w:rsid w:val="007977A8"/>
    <w:rsid w:val="007B512A"/>
    <w:rsid w:val="007C2097"/>
    <w:rsid w:val="007C2186"/>
    <w:rsid w:val="007C3861"/>
    <w:rsid w:val="007C5409"/>
    <w:rsid w:val="007D1FEA"/>
    <w:rsid w:val="007D6A07"/>
    <w:rsid w:val="007D6A43"/>
    <w:rsid w:val="007E2512"/>
    <w:rsid w:val="007E5A5B"/>
    <w:rsid w:val="007F65BF"/>
    <w:rsid w:val="007F65D4"/>
    <w:rsid w:val="007F7259"/>
    <w:rsid w:val="008040A8"/>
    <w:rsid w:val="00804359"/>
    <w:rsid w:val="00814A3C"/>
    <w:rsid w:val="00826F2F"/>
    <w:rsid w:val="008279FA"/>
    <w:rsid w:val="0083311F"/>
    <w:rsid w:val="0083436D"/>
    <w:rsid w:val="0083789D"/>
    <w:rsid w:val="00856D4F"/>
    <w:rsid w:val="008626E7"/>
    <w:rsid w:val="00870EE7"/>
    <w:rsid w:val="00874335"/>
    <w:rsid w:val="00883720"/>
    <w:rsid w:val="008863B9"/>
    <w:rsid w:val="008A0953"/>
    <w:rsid w:val="008A45A6"/>
    <w:rsid w:val="008A5368"/>
    <w:rsid w:val="008A5E2D"/>
    <w:rsid w:val="008A6899"/>
    <w:rsid w:val="008D07F4"/>
    <w:rsid w:val="008D3CCC"/>
    <w:rsid w:val="008E7B34"/>
    <w:rsid w:val="008E7E86"/>
    <w:rsid w:val="008F3789"/>
    <w:rsid w:val="008F645D"/>
    <w:rsid w:val="008F686C"/>
    <w:rsid w:val="008F7C4F"/>
    <w:rsid w:val="00903A16"/>
    <w:rsid w:val="00905433"/>
    <w:rsid w:val="009069E9"/>
    <w:rsid w:val="009148DE"/>
    <w:rsid w:val="009339F0"/>
    <w:rsid w:val="00941E30"/>
    <w:rsid w:val="00942829"/>
    <w:rsid w:val="00954E68"/>
    <w:rsid w:val="0095513F"/>
    <w:rsid w:val="00965D5F"/>
    <w:rsid w:val="00973AA1"/>
    <w:rsid w:val="00974A98"/>
    <w:rsid w:val="00976623"/>
    <w:rsid w:val="009777D9"/>
    <w:rsid w:val="00981301"/>
    <w:rsid w:val="009849A7"/>
    <w:rsid w:val="00985119"/>
    <w:rsid w:val="00991B88"/>
    <w:rsid w:val="0099202A"/>
    <w:rsid w:val="00993554"/>
    <w:rsid w:val="00993EF9"/>
    <w:rsid w:val="00995E4C"/>
    <w:rsid w:val="009A1BC6"/>
    <w:rsid w:val="009A3559"/>
    <w:rsid w:val="009A46E7"/>
    <w:rsid w:val="009A5753"/>
    <w:rsid w:val="009A579D"/>
    <w:rsid w:val="009B165D"/>
    <w:rsid w:val="009B1B2D"/>
    <w:rsid w:val="009B43BD"/>
    <w:rsid w:val="009B7C3B"/>
    <w:rsid w:val="009C7CA8"/>
    <w:rsid w:val="009D1143"/>
    <w:rsid w:val="009D601C"/>
    <w:rsid w:val="009D7DD4"/>
    <w:rsid w:val="009E16E7"/>
    <w:rsid w:val="009E3297"/>
    <w:rsid w:val="009F5CB6"/>
    <w:rsid w:val="009F734F"/>
    <w:rsid w:val="009F7E6E"/>
    <w:rsid w:val="00A246B6"/>
    <w:rsid w:val="00A312E5"/>
    <w:rsid w:val="00A47E70"/>
    <w:rsid w:val="00A50CF0"/>
    <w:rsid w:val="00A71A99"/>
    <w:rsid w:val="00A7671C"/>
    <w:rsid w:val="00A80F6E"/>
    <w:rsid w:val="00A919A6"/>
    <w:rsid w:val="00A97899"/>
    <w:rsid w:val="00AA22DF"/>
    <w:rsid w:val="00AA2CBC"/>
    <w:rsid w:val="00AA3529"/>
    <w:rsid w:val="00AA3A4D"/>
    <w:rsid w:val="00AC2409"/>
    <w:rsid w:val="00AC26CC"/>
    <w:rsid w:val="00AC46F9"/>
    <w:rsid w:val="00AC5820"/>
    <w:rsid w:val="00AD1CD8"/>
    <w:rsid w:val="00AE1786"/>
    <w:rsid w:val="00AE24AC"/>
    <w:rsid w:val="00AE7193"/>
    <w:rsid w:val="00B258BB"/>
    <w:rsid w:val="00B338AA"/>
    <w:rsid w:val="00B420E2"/>
    <w:rsid w:val="00B457E7"/>
    <w:rsid w:val="00B54CD7"/>
    <w:rsid w:val="00B62C11"/>
    <w:rsid w:val="00B67B97"/>
    <w:rsid w:val="00B712FD"/>
    <w:rsid w:val="00B91FE5"/>
    <w:rsid w:val="00B9472F"/>
    <w:rsid w:val="00B9506B"/>
    <w:rsid w:val="00B968C8"/>
    <w:rsid w:val="00BA255E"/>
    <w:rsid w:val="00BA3EC5"/>
    <w:rsid w:val="00BA51D9"/>
    <w:rsid w:val="00BA7715"/>
    <w:rsid w:val="00BB4E12"/>
    <w:rsid w:val="00BB5DFC"/>
    <w:rsid w:val="00BB6DB0"/>
    <w:rsid w:val="00BC4B87"/>
    <w:rsid w:val="00BC7183"/>
    <w:rsid w:val="00BC7826"/>
    <w:rsid w:val="00BD279D"/>
    <w:rsid w:val="00BD6BB8"/>
    <w:rsid w:val="00C02457"/>
    <w:rsid w:val="00C25608"/>
    <w:rsid w:val="00C31D87"/>
    <w:rsid w:val="00C35709"/>
    <w:rsid w:val="00C40EB7"/>
    <w:rsid w:val="00C41D18"/>
    <w:rsid w:val="00C41EC7"/>
    <w:rsid w:val="00C4348A"/>
    <w:rsid w:val="00C437C6"/>
    <w:rsid w:val="00C61FDC"/>
    <w:rsid w:val="00C623A9"/>
    <w:rsid w:val="00C63465"/>
    <w:rsid w:val="00C66BA2"/>
    <w:rsid w:val="00C67EEF"/>
    <w:rsid w:val="00C7752A"/>
    <w:rsid w:val="00C80D86"/>
    <w:rsid w:val="00C84107"/>
    <w:rsid w:val="00C85FCB"/>
    <w:rsid w:val="00C870F6"/>
    <w:rsid w:val="00C919D8"/>
    <w:rsid w:val="00C924FE"/>
    <w:rsid w:val="00C92666"/>
    <w:rsid w:val="00C95985"/>
    <w:rsid w:val="00CA04C5"/>
    <w:rsid w:val="00CB0660"/>
    <w:rsid w:val="00CB17B4"/>
    <w:rsid w:val="00CB4305"/>
    <w:rsid w:val="00CC33B2"/>
    <w:rsid w:val="00CC5026"/>
    <w:rsid w:val="00CC68D0"/>
    <w:rsid w:val="00CD45B4"/>
    <w:rsid w:val="00CD4D32"/>
    <w:rsid w:val="00CE20E6"/>
    <w:rsid w:val="00D02026"/>
    <w:rsid w:val="00D03F9A"/>
    <w:rsid w:val="00D06D51"/>
    <w:rsid w:val="00D11707"/>
    <w:rsid w:val="00D145FA"/>
    <w:rsid w:val="00D16C94"/>
    <w:rsid w:val="00D24991"/>
    <w:rsid w:val="00D32931"/>
    <w:rsid w:val="00D46F9E"/>
    <w:rsid w:val="00D50255"/>
    <w:rsid w:val="00D52ADE"/>
    <w:rsid w:val="00D66520"/>
    <w:rsid w:val="00D7299D"/>
    <w:rsid w:val="00D80124"/>
    <w:rsid w:val="00D82469"/>
    <w:rsid w:val="00D84AE9"/>
    <w:rsid w:val="00D92482"/>
    <w:rsid w:val="00D976F9"/>
    <w:rsid w:val="00DA10D6"/>
    <w:rsid w:val="00DB22D8"/>
    <w:rsid w:val="00DC0907"/>
    <w:rsid w:val="00DD6F2A"/>
    <w:rsid w:val="00DE34CF"/>
    <w:rsid w:val="00DE421E"/>
    <w:rsid w:val="00DF0317"/>
    <w:rsid w:val="00DF48A6"/>
    <w:rsid w:val="00E13F3D"/>
    <w:rsid w:val="00E17F24"/>
    <w:rsid w:val="00E25C60"/>
    <w:rsid w:val="00E25FFB"/>
    <w:rsid w:val="00E261DD"/>
    <w:rsid w:val="00E26D0B"/>
    <w:rsid w:val="00E26FA8"/>
    <w:rsid w:val="00E313BA"/>
    <w:rsid w:val="00E31D8C"/>
    <w:rsid w:val="00E32561"/>
    <w:rsid w:val="00E3457D"/>
    <w:rsid w:val="00E34898"/>
    <w:rsid w:val="00E378F6"/>
    <w:rsid w:val="00E47180"/>
    <w:rsid w:val="00E47B0A"/>
    <w:rsid w:val="00E50525"/>
    <w:rsid w:val="00E513BA"/>
    <w:rsid w:val="00E565F8"/>
    <w:rsid w:val="00E7711D"/>
    <w:rsid w:val="00E77F93"/>
    <w:rsid w:val="00E81B56"/>
    <w:rsid w:val="00E86DB6"/>
    <w:rsid w:val="00E9086D"/>
    <w:rsid w:val="00E91F67"/>
    <w:rsid w:val="00E92ECE"/>
    <w:rsid w:val="00E94A1E"/>
    <w:rsid w:val="00EB09B7"/>
    <w:rsid w:val="00EB1281"/>
    <w:rsid w:val="00EC3BB7"/>
    <w:rsid w:val="00ED1AB7"/>
    <w:rsid w:val="00ED5EEB"/>
    <w:rsid w:val="00ED6B5A"/>
    <w:rsid w:val="00EE7D7C"/>
    <w:rsid w:val="00EF0E92"/>
    <w:rsid w:val="00EF13CB"/>
    <w:rsid w:val="00F05246"/>
    <w:rsid w:val="00F127DB"/>
    <w:rsid w:val="00F25D98"/>
    <w:rsid w:val="00F27DA1"/>
    <w:rsid w:val="00F300FB"/>
    <w:rsid w:val="00F348EC"/>
    <w:rsid w:val="00F43772"/>
    <w:rsid w:val="00F47810"/>
    <w:rsid w:val="00F61657"/>
    <w:rsid w:val="00F64895"/>
    <w:rsid w:val="00F83CA4"/>
    <w:rsid w:val="00F918C0"/>
    <w:rsid w:val="00F91969"/>
    <w:rsid w:val="00F92386"/>
    <w:rsid w:val="00F94BB4"/>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27905339">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694959064">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97493512">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55474139">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2</Pages>
  <Words>814</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298</cp:revision>
  <cp:lastPrinted>1900-01-01T00:00:00Z</cp:lastPrinted>
  <dcterms:created xsi:type="dcterms:W3CDTF">2023-01-09T13:03:00Z</dcterms:created>
  <dcterms:modified xsi:type="dcterms:W3CDTF">2024-04-19T01:18:00Z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